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5E5087B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4032D7">
        <w:rPr>
          <w:rFonts w:ascii="Arial" w:hAnsi="Arial" w:cs="Arial"/>
          <w:b/>
          <w:bCs/>
          <w:noProof/>
          <w:sz w:val="24"/>
          <w:szCs w:val="24"/>
        </w:rPr>
        <w:t>3</w:t>
      </w:r>
      <w:r w:rsidR="00C24957" w:rsidRPr="0042079B">
        <w:rPr>
          <w:rFonts w:ascii="Arial" w:hAnsi="Arial" w:cs="Arial"/>
          <w:b/>
          <w:bCs/>
          <w:noProof/>
          <w:sz w:val="24"/>
          <w:szCs w:val="24"/>
        </w:rPr>
        <w:tab/>
      </w:r>
      <w:r w:rsidR="00475439" w:rsidRPr="00475439">
        <w:rPr>
          <w:rFonts w:ascii="Arial" w:hAnsi="Arial" w:cs="Arial"/>
          <w:b/>
          <w:bCs/>
          <w:noProof/>
          <w:sz w:val="24"/>
          <w:szCs w:val="24"/>
        </w:rPr>
        <w:t>S2-2406274</w:t>
      </w:r>
    </w:p>
    <w:p w14:paraId="4FF4DFA0" w14:textId="26FA3334" w:rsidR="00C24957" w:rsidRPr="0042079B" w:rsidRDefault="004032D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Jeju, Korea, May 27-31</w:t>
      </w:r>
      <w:r w:rsidR="00EB3C2A">
        <w:rPr>
          <w:rFonts w:ascii="Arial" w:hAnsi="Arial" w:cs="Arial"/>
          <w:b/>
          <w:bCs/>
          <w:noProof/>
          <w:sz w:val="24"/>
          <w:szCs w:val="24"/>
        </w:rPr>
        <w:t xml:space="preserve"> 2024</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42CD3F06"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2707CA">
        <w:rPr>
          <w:rFonts w:ascii="Arial" w:hAnsi="Arial" w:cs="Arial"/>
          <w:b/>
          <w:sz w:val="24"/>
          <w:szCs w:val="24"/>
        </w:rPr>
        <w:t>KI#</w:t>
      </w:r>
      <w:r w:rsidR="00051BAC">
        <w:rPr>
          <w:rFonts w:ascii="Arial" w:hAnsi="Arial" w:cs="Arial"/>
          <w:b/>
          <w:sz w:val="24"/>
          <w:szCs w:val="24"/>
        </w:rPr>
        <w:t>2</w:t>
      </w:r>
      <w:r w:rsidR="004410CD">
        <w:rPr>
          <w:rFonts w:ascii="Arial" w:hAnsi="Arial" w:cs="Arial"/>
          <w:b/>
          <w:sz w:val="24"/>
          <w:szCs w:val="24"/>
        </w:rPr>
        <w:t xml:space="preserve">: </w:t>
      </w:r>
      <w:r w:rsidR="00051BAC">
        <w:rPr>
          <w:rFonts w:ascii="Arial" w:hAnsi="Arial" w:cs="Arial"/>
          <w:b/>
          <w:sz w:val="24"/>
          <w:szCs w:val="24"/>
        </w:rPr>
        <w:t>conclusions</w:t>
      </w:r>
    </w:p>
    <w:p w14:paraId="49B0425A" w14:textId="16013A00"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Nokia</w:t>
      </w:r>
    </w:p>
    <w:p w14:paraId="088BD025" w14:textId="07522DF9" w:rsidR="004032D7"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5EBEE316"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w:t>
      </w:r>
      <w:r w:rsidR="00193068">
        <w:rPr>
          <w:rFonts w:ascii="Arial" w:hAnsi="Arial"/>
          <w:b/>
          <w:sz w:val="24"/>
          <w:szCs w:val="24"/>
        </w:rPr>
        <w:t>EnergySys</w:t>
      </w:r>
      <w:r w:rsidR="00FB21EE">
        <w:rPr>
          <w:rFonts w:ascii="Arial" w:hAnsi="Arial"/>
          <w:b/>
          <w:sz w:val="24"/>
          <w:szCs w:val="24"/>
        </w:rPr>
        <w:t>_Ph2/19.</w:t>
      </w:r>
      <w:r w:rsidR="00193068">
        <w:rPr>
          <w:rFonts w:ascii="Arial" w:hAnsi="Arial"/>
          <w:b/>
          <w:sz w:val="24"/>
          <w:szCs w:val="24"/>
        </w:rPr>
        <w:t>4</w:t>
      </w:r>
    </w:p>
    <w:p w14:paraId="3124C00D" w14:textId="63D40A8C"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FB21EE">
        <w:rPr>
          <w:rFonts w:ascii="Arial" w:hAnsi="Arial" w:cs="Arial"/>
          <w:i/>
          <w:iCs/>
        </w:rPr>
        <w:t xml:space="preserve">this paper </w:t>
      </w:r>
      <w:r w:rsidR="004410CD">
        <w:rPr>
          <w:rFonts w:ascii="Arial" w:hAnsi="Arial" w:cs="Arial"/>
          <w:i/>
          <w:iCs/>
        </w:rPr>
        <w:t>provides</w:t>
      </w:r>
      <w:r w:rsidR="00051BAC">
        <w:rPr>
          <w:rFonts w:ascii="Arial" w:hAnsi="Arial" w:cs="Arial"/>
          <w:i/>
          <w:iCs/>
        </w:rPr>
        <w:t xml:space="preserve"> conclusions on KI#2 </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6C19BA2F" w14:textId="1FC47A24" w:rsidR="0017698A" w:rsidRPr="00531913" w:rsidRDefault="004032D7" w:rsidP="00531913">
      <w:pPr>
        <w:rPr>
          <w:rFonts w:ascii="Arial" w:hAnsi="Arial" w:cs="Arial"/>
        </w:rPr>
      </w:pPr>
      <w:r>
        <w:rPr>
          <w:rFonts w:ascii="Arial" w:hAnsi="Arial"/>
        </w:rPr>
        <w:t>B</w:t>
      </w:r>
      <w:r>
        <w:rPr>
          <w:rFonts w:ascii="Arial" w:hAnsi="Arial" w:cs="Arial"/>
        </w:rPr>
        <w:t>ased on the outcomes of the Moderated email discussion we propose to provide an update to the conclusions for KI#2</w:t>
      </w: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149C95BF" w14:textId="2E0DBA60" w:rsidR="00FF28C9" w:rsidRDefault="00FF28C9" w:rsidP="00FF28C9">
      <w:pPr>
        <w:rPr>
          <w:rFonts w:ascii="Arial" w:hAnsi="Arial" w:cs="Arial"/>
        </w:rPr>
      </w:pPr>
      <w:r w:rsidRPr="00531913">
        <w:rPr>
          <w:rFonts w:ascii="Arial" w:hAnsi="Arial" w:cs="Arial"/>
        </w:rPr>
        <w:t>It is proposed to capture the following changes vs. TR 23.700-</w:t>
      </w:r>
      <w:r w:rsidR="00193068">
        <w:rPr>
          <w:rFonts w:ascii="Arial" w:hAnsi="Arial" w:cs="Arial"/>
        </w:rPr>
        <w:t>6</w:t>
      </w:r>
      <w:r w:rsidRPr="00531913">
        <w:rPr>
          <w:rFonts w:ascii="Arial" w:hAnsi="Arial" w:cs="Arial"/>
        </w:rPr>
        <w:t>6</w:t>
      </w:r>
      <w:r>
        <w:rPr>
          <w:rFonts w:ascii="Arial" w:hAnsi="Arial" w:cs="Arial"/>
        </w:rPr>
        <w:t>.</w:t>
      </w:r>
    </w:p>
    <w:p w14:paraId="6475D025" w14:textId="77777777" w:rsidR="00D74EAA" w:rsidRDefault="00D74EAA"/>
    <w:p w14:paraId="16BF1A73" w14:textId="1FB48E22"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p>
    <w:p w14:paraId="039BF39B" w14:textId="77777777" w:rsidR="001A3135" w:rsidRDefault="001A3135" w:rsidP="001A3135">
      <w:pPr>
        <w:pStyle w:val="Heading2"/>
        <w:rPr>
          <w:lang w:eastAsia="zh-CN"/>
        </w:rPr>
      </w:pPr>
      <w:bookmarkStart w:id="0" w:name="_Toc165103824"/>
      <w:r>
        <w:rPr>
          <w:lang w:eastAsia="zh-CN"/>
        </w:rPr>
        <w:t>8.2</w:t>
      </w:r>
      <w:r>
        <w:tab/>
      </w:r>
      <w:r>
        <w:rPr>
          <w:lang w:eastAsia="zh-CN"/>
        </w:rPr>
        <w:t>Key Issue #2: Subscription and policy control to support energy efficiency and energy saving as service criteria</w:t>
      </w:r>
      <w:bookmarkEnd w:id="0"/>
    </w:p>
    <w:p w14:paraId="10DD291A" w14:textId="77777777" w:rsidR="001A3135" w:rsidRDefault="001A3135" w:rsidP="001A3135">
      <w:pPr>
        <w:rPr>
          <w:lang w:eastAsia="zh-CN"/>
        </w:rPr>
      </w:pPr>
      <w:r>
        <w:rPr>
          <w:lang w:eastAsia="zh-CN"/>
        </w:rPr>
        <w:t>For KI#2, the following enhancements on subscription and policy control are agreed as interim conclusions to support energy efficiency and energy saving as service criteria in the 5GS:</w:t>
      </w:r>
    </w:p>
    <w:p w14:paraId="0F7E7FDD" w14:textId="77777777" w:rsidR="001A3135" w:rsidRDefault="001A3135" w:rsidP="001A3135">
      <w:pPr>
        <w:pStyle w:val="B1"/>
        <w:rPr>
          <w:lang w:eastAsia="zh-CN"/>
        </w:rPr>
      </w:pPr>
      <w:r>
        <w:rPr>
          <w:lang w:eastAsia="zh-CN"/>
        </w:rPr>
        <w:t>-</w:t>
      </w:r>
      <w:r>
        <w:rPr>
          <w:lang w:eastAsia="zh-CN"/>
        </w:rPr>
        <w:tab/>
        <w:t>The following are supported:</w:t>
      </w:r>
    </w:p>
    <w:p w14:paraId="02FBF913" w14:textId="7376C582" w:rsidR="001A3135" w:rsidRDefault="001A3135" w:rsidP="001A3135">
      <w:pPr>
        <w:pStyle w:val="B2"/>
        <w:rPr>
          <w:lang w:eastAsia="zh-CN"/>
        </w:rPr>
      </w:pPr>
      <w:r>
        <w:rPr>
          <w:lang w:eastAsia="zh-CN"/>
        </w:rPr>
        <w:t>-</w:t>
      </w:r>
      <w:r>
        <w:rPr>
          <w:lang w:eastAsia="zh-CN"/>
        </w:rPr>
        <w:tab/>
        <w:t xml:space="preserve">Energy saving </w:t>
      </w:r>
      <w:del w:id="1" w:author="Nokia" w:date="2024-05-09T11:26:00Z">
        <w:r w:rsidDel="001A3135">
          <w:rPr>
            <w:lang w:eastAsia="zh-CN"/>
          </w:rPr>
          <w:delText xml:space="preserve">authorization </w:delText>
        </w:r>
      </w:del>
      <w:ins w:id="2" w:author="Nokia" w:date="2024-05-09T11:26:00Z">
        <w:r>
          <w:rPr>
            <w:lang w:eastAsia="zh-CN"/>
          </w:rPr>
          <w:t xml:space="preserve">subscription </w:t>
        </w:r>
      </w:ins>
      <w:r>
        <w:rPr>
          <w:lang w:eastAsia="zh-CN"/>
        </w:rPr>
        <w:t>information to allow the network to perform energy saving for the UE.</w:t>
      </w:r>
    </w:p>
    <w:p w14:paraId="178EF714" w14:textId="71B90217" w:rsidR="001A3135" w:rsidDel="00DD4486" w:rsidRDefault="001A3135" w:rsidP="001A3135">
      <w:pPr>
        <w:pStyle w:val="EditorsNote"/>
        <w:rPr>
          <w:del w:id="3" w:author="Nokia" w:date="2024-05-15T11:03:00Z"/>
          <w:rFonts w:eastAsia="Times New Roman"/>
          <w:lang w:eastAsia="zh-CN"/>
        </w:rPr>
      </w:pPr>
      <w:del w:id="4" w:author="Nokia" w:date="2024-05-15T11:03:00Z">
        <w:r w:rsidDel="00DD4486">
          <w:rPr>
            <w:lang w:eastAsia="zh-CN"/>
          </w:rPr>
          <w:delText>Editor's note:</w:delText>
        </w:r>
        <w:r w:rsidDel="00DD4486">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62A979B1" w14:textId="090C3CB0" w:rsidR="001A3135" w:rsidDel="00DD4486" w:rsidRDefault="001A3135" w:rsidP="001A3135">
      <w:pPr>
        <w:pStyle w:val="EditorsNote"/>
        <w:rPr>
          <w:del w:id="5" w:author="Nokia" w:date="2024-05-15T11:03:00Z"/>
          <w:lang w:eastAsia="zh-CN"/>
        </w:rPr>
      </w:pPr>
      <w:del w:id="6" w:author="Nokia" w:date="2024-05-15T11:03:00Z">
        <w:r w:rsidDel="00DD4486">
          <w:rPr>
            <w:lang w:eastAsia="zh-CN"/>
          </w:rPr>
          <w:delText>Editor's note:</w:delText>
        </w:r>
        <w:r w:rsidDel="00DD4486">
          <w:rPr>
            <w:lang w:eastAsia="zh-CN"/>
          </w:rPr>
          <w:tab/>
          <w:delText>It is FFS whether the energy saving authorization information per UE is needed.</w:delText>
        </w:r>
      </w:del>
    </w:p>
    <w:p w14:paraId="1AAE7613" w14:textId="4D96E692" w:rsidR="001A3135" w:rsidDel="00AF3483" w:rsidRDefault="001A3135" w:rsidP="001A3135">
      <w:pPr>
        <w:pStyle w:val="EditorsNote"/>
        <w:rPr>
          <w:del w:id="7" w:author="Nokia" w:date="2024-05-15T11:03:00Z"/>
          <w:lang w:eastAsia="zh-CN"/>
        </w:rPr>
      </w:pPr>
      <w:del w:id="8" w:author="Nokia" w:date="2024-05-15T11:03:00Z">
        <w:r w:rsidDel="00AF3483">
          <w:rPr>
            <w:lang w:eastAsia="zh-CN"/>
          </w:rPr>
          <w:delText>Editor's note:</w:delText>
        </w:r>
        <w:r w:rsidDel="00AF3483">
          <w:rPr>
            <w:lang w:eastAsia="zh-CN"/>
          </w:rPr>
          <w:tab/>
          <w:delText>Whether the energy credit is stored in UDM/UDR or handled by the charging subsystem is FFS (decided in cooperation with SA WG5).</w:delText>
        </w:r>
      </w:del>
    </w:p>
    <w:p w14:paraId="31F46EF3" w14:textId="47FEDFC7" w:rsidR="001A3135" w:rsidRDefault="001A3135" w:rsidP="001A3135">
      <w:pPr>
        <w:pStyle w:val="B1"/>
        <w:rPr>
          <w:ins w:id="9" w:author="Nokia" w:date="2024-05-09T11:32:00Z"/>
          <w:lang w:eastAsia="zh-CN"/>
        </w:rPr>
      </w:pPr>
      <w:r>
        <w:rPr>
          <w:lang w:eastAsia="zh-CN"/>
        </w:rPr>
        <w:t>-</w:t>
      </w:r>
      <w:r>
        <w:rPr>
          <w:lang w:eastAsia="zh-CN"/>
        </w:rPr>
        <w:tab/>
        <w:t>The PCF may take into account energy related information including subscription data</w:t>
      </w:r>
      <w:ins w:id="10" w:author="Nokia" w:date="2024-05-09T11:34:00Z">
        <w:r>
          <w:rPr>
            <w:lang w:eastAsia="zh-CN"/>
          </w:rPr>
          <w:t xml:space="preserve"> from previous bullet</w:t>
        </w:r>
      </w:ins>
      <w:r>
        <w:rPr>
          <w:lang w:eastAsia="zh-CN"/>
        </w:rPr>
        <w:t xml:space="preserve"> when making policy decisions on the AM, SM and UE policies.</w:t>
      </w:r>
      <w:ins w:id="11" w:author="Nokia" w:date="2024-05-09T11:27:00Z">
        <w:r>
          <w:rPr>
            <w:lang w:eastAsia="zh-CN"/>
          </w:rPr>
          <w:t xml:space="preserve"> Subscription information may include different levels of QoS (</w:t>
        </w:r>
        <w:proofErr w:type="spellStart"/>
        <w:r>
          <w:rPr>
            <w:lang w:eastAsia="zh-CN"/>
          </w:rPr>
          <w:t>e.g</w:t>
        </w:r>
        <w:proofErr w:type="spellEnd"/>
        <w:r>
          <w:rPr>
            <w:lang w:eastAsia="zh-CN"/>
          </w:rPr>
          <w:t xml:space="preserve"> </w:t>
        </w:r>
      </w:ins>
      <w:ins w:id="12" w:author="Nokia" w:date="2024-05-09T11:29:00Z">
        <w:r>
          <w:rPr>
            <w:lang w:eastAsia="zh-CN"/>
          </w:rPr>
          <w:t xml:space="preserve"> Session AMBR</w:t>
        </w:r>
      </w:ins>
      <w:ins w:id="13" w:author="Nokia" w:date="2024-05-09T11:28:00Z">
        <w:r>
          <w:rPr>
            <w:lang w:eastAsia="zh-CN"/>
          </w:rPr>
          <w:t>) per energy state</w:t>
        </w:r>
      </w:ins>
      <w:ins w:id="14" w:author="Nokia" w:date="2024-05-09T11:35:00Z">
        <w:r>
          <w:rPr>
            <w:lang w:eastAsia="zh-CN"/>
          </w:rPr>
          <w:t xml:space="preserve"> in the NG-RAN</w:t>
        </w:r>
      </w:ins>
      <w:ins w:id="15" w:author="Nokia" w:date="2024-05-09T11:30:00Z">
        <w:r>
          <w:rPr>
            <w:lang w:eastAsia="zh-CN"/>
          </w:rPr>
          <w:t>, different URSPs per Preferred Energy settings at UE, RFSP.</w:t>
        </w:r>
      </w:ins>
      <w:ins w:id="16" w:author="Nokia" w:date="2024-05-09T11:35:00Z">
        <w:r>
          <w:rPr>
            <w:lang w:eastAsia="zh-CN"/>
          </w:rPr>
          <w:t xml:space="preserve"> </w:t>
        </w:r>
      </w:ins>
    </w:p>
    <w:p w14:paraId="180C6096" w14:textId="6BA57D0A" w:rsidR="001A3135" w:rsidRDefault="001A3135" w:rsidP="001A3135">
      <w:pPr>
        <w:pStyle w:val="B1"/>
        <w:rPr>
          <w:ins w:id="17" w:author="Nokia" w:date="2024-05-09T11:35:00Z"/>
          <w:lang w:eastAsia="zh-CN"/>
        </w:rPr>
      </w:pPr>
      <w:ins w:id="18" w:author="Nokia" w:date="2024-05-09T11:32:00Z">
        <w:r w:rsidRPr="49AC0A24">
          <w:rPr>
            <w:lang w:eastAsia="zh-CN"/>
          </w:rPr>
          <w:t xml:space="preserve">- </w:t>
        </w:r>
        <w:r>
          <w:tab/>
        </w:r>
      </w:ins>
      <w:ins w:id="19" w:author="Alessio Casati (Nokia)" w:date="2024-05-15T10:14:00Z">
        <w:r>
          <w:tab/>
        </w:r>
      </w:ins>
      <w:ins w:id="20" w:author="Nokia" w:date="2024-05-09T11:32:00Z">
        <w:r w:rsidRPr="49AC0A24">
          <w:rPr>
            <w:lang w:eastAsia="zh-CN"/>
          </w:rPr>
          <w:t xml:space="preserve">The PCF may Subscribe to analytics </w:t>
        </w:r>
      </w:ins>
      <w:ins w:id="21" w:author="Nokia" w:date="2024-05-13T12:18:00Z">
        <w:r w:rsidR="009B1C9D" w:rsidRPr="49AC0A24">
          <w:rPr>
            <w:lang w:eastAsia="zh-CN"/>
          </w:rPr>
          <w:t>from NWDAF</w:t>
        </w:r>
      </w:ins>
      <w:ins w:id="22" w:author="Nokia" w:date="2024-05-15T10:55:00Z">
        <w:r w:rsidR="00DD4486" w:rsidRPr="49AC0A24">
          <w:rPr>
            <w:lang w:eastAsia="zh-CN"/>
          </w:rPr>
          <w:t xml:space="preserve"> (</w:t>
        </w:r>
      </w:ins>
      <w:ins w:id="23" w:author="Nokia" w:date="2024-05-15T11:02:00Z">
        <w:r w:rsidR="00DD4486" w:rsidRPr="49AC0A24">
          <w:rPr>
            <w:lang w:eastAsia="zh-CN"/>
          </w:rPr>
          <w:t>s</w:t>
        </w:r>
      </w:ins>
      <w:ins w:id="24" w:author="Nokia" w:date="2024-05-15T10:55:00Z">
        <w:r w:rsidR="00DD4486" w:rsidRPr="49AC0A24">
          <w:rPr>
            <w:lang w:eastAsia="zh-CN"/>
          </w:rPr>
          <w:t>ee KI#3 for the supported analytics)</w:t>
        </w:r>
      </w:ins>
      <w:ins w:id="25" w:author="Nokia" w:date="2024-05-13T12:18:00Z">
        <w:r w:rsidR="009B1C9D" w:rsidRPr="49AC0A24">
          <w:rPr>
            <w:lang w:eastAsia="zh-CN"/>
          </w:rPr>
          <w:t xml:space="preserve"> </w:t>
        </w:r>
      </w:ins>
      <w:ins w:id="26" w:author="Nokia" w:date="2024-05-09T11:32:00Z">
        <w:r w:rsidRPr="49AC0A24">
          <w:rPr>
            <w:lang w:eastAsia="zh-CN"/>
          </w:rPr>
          <w:t>or</w:t>
        </w:r>
      </w:ins>
      <w:ins w:id="27" w:author="Nokia" w:date="2024-05-09T11:33:00Z">
        <w:r w:rsidRPr="49AC0A24">
          <w:rPr>
            <w:lang w:eastAsia="zh-CN"/>
          </w:rPr>
          <w:t xml:space="preserve"> energy related spending limits with the CHF to enforce AM, SM policies.</w:t>
        </w:r>
      </w:ins>
      <w:ins w:id="28" w:author="Alessio Casati (Nokia)" w:date="2024-05-15T10:18:00Z">
        <w:r w:rsidR="6C65B9FD" w:rsidRPr="49AC0A24">
          <w:rPr>
            <w:lang w:eastAsia="zh-CN"/>
          </w:rPr>
          <w:t xml:space="preserve"> The </w:t>
        </w:r>
      </w:ins>
      <w:ins w:id="29" w:author="Alessio Casati (Nokia)" w:date="2024-05-15T10:17:00Z">
        <w:r w:rsidR="6C65B9FD" w:rsidRPr="49AC0A24">
          <w:rPr>
            <w:lang w:eastAsia="zh-CN"/>
          </w:rPr>
          <w:t xml:space="preserve">PCF may also receive </w:t>
        </w:r>
      </w:ins>
      <w:ins w:id="30" w:author="Alessio Casati (Nokia)" w:date="2024-05-15T10:18:00Z">
        <w:r w:rsidR="6C65B9FD" w:rsidRPr="49AC0A24">
          <w:rPr>
            <w:lang w:eastAsia="zh-CN"/>
          </w:rPr>
          <w:t>energy related informa</w:t>
        </w:r>
      </w:ins>
      <w:ins w:id="31" w:author="Alessio Casati (Nokia)" w:date="2024-05-15T10:19:00Z">
        <w:r w:rsidR="6C65B9FD" w:rsidRPr="49AC0A24">
          <w:rPr>
            <w:lang w:eastAsia="zh-CN"/>
          </w:rPr>
          <w:t>tion</w:t>
        </w:r>
      </w:ins>
      <w:ins w:id="32" w:author="Alessio Casati (Nokia)" w:date="2024-05-15T10:18:00Z">
        <w:r w:rsidR="6C65B9FD" w:rsidRPr="49AC0A24">
          <w:rPr>
            <w:lang w:eastAsia="zh-CN"/>
          </w:rPr>
          <w:t xml:space="preserve"> from SMF based e.g. on the information the SMF receives from NG-RAN/UPF</w:t>
        </w:r>
      </w:ins>
      <w:ins w:id="33" w:author="Alessio Casati (Nokia)" w:date="2024-05-15T10:19:00Z">
        <w:r w:rsidR="6C65B9FD" w:rsidRPr="49AC0A24">
          <w:rPr>
            <w:lang w:eastAsia="zh-CN"/>
          </w:rPr>
          <w:t xml:space="preserve"> (e.g. whether the UE is detected to be causing high energy consumption)</w:t>
        </w:r>
      </w:ins>
      <w:ins w:id="34" w:author="Alessio Casati (Nokia)" w:date="2024-05-15T10:18:00Z">
        <w:r w:rsidR="6C65B9FD" w:rsidRPr="49AC0A24">
          <w:rPr>
            <w:lang w:eastAsia="zh-CN"/>
          </w:rPr>
          <w:t>.</w:t>
        </w:r>
      </w:ins>
    </w:p>
    <w:p w14:paraId="645FE816" w14:textId="16432953" w:rsidR="001A3135" w:rsidRDefault="001A3135" w:rsidP="001A3135">
      <w:pPr>
        <w:pStyle w:val="B1"/>
        <w:rPr>
          <w:lang w:eastAsia="zh-CN"/>
        </w:rPr>
      </w:pPr>
      <w:ins w:id="35" w:author="Nokia" w:date="2024-05-09T11:35:00Z">
        <w:r w:rsidRPr="49AC0A24">
          <w:rPr>
            <w:lang w:eastAsia="zh-CN"/>
          </w:rPr>
          <w:t xml:space="preserve">- </w:t>
        </w:r>
        <w:r>
          <w:tab/>
        </w:r>
        <w:r w:rsidRPr="49AC0A24">
          <w:rPr>
            <w:lang w:eastAsia="zh-CN"/>
          </w:rPr>
          <w:t>The energy saving policies are supported in non</w:t>
        </w:r>
      </w:ins>
      <w:r w:rsidR="4CE2AEC7" w:rsidRPr="49AC0A24">
        <w:rPr>
          <w:lang w:eastAsia="zh-CN"/>
        </w:rPr>
        <w:t>-</w:t>
      </w:r>
      <w:ins w:id="36" w:author="Nokia" w:date="2024-05-09T11:35:00Z">
        <w:r w:rsidRPr="49AC0A24">
          <w:rPr>
            <w:lang w:eastAsia="zh-CN"/>
          </w:rPr>
          <w:t xml:space="preserve">roaming case </w:t>
        </w:r>
      </w:ins>
      <w:ins w:id="37" w:author="Nokia" w:date="2024-05-13T12:19:00Z">
        <w:r w:rsidR="009B1C9D" w:rsidRPr="49AC0A24">
          <w:rPr>
            <w:lang w:eastAsia="zh-CN"/>
          </w:rPr>
          <w:t xml:space="preserve">only </w:t>
        </w:r>
      </w:ins>
      <w:ins w:id="38" w:author="Nokia" w:date="2024-05-09T11:35:00Z">
        <w:r w:rsidRPr="49AC0A24">
          <w:rPr>
            <w:lang w:eastAsia="zh-CN"/>
          </w:rPr>
          <w:t>in this release.</w:t>
        </w:r>
      </w:ins>
    </w:p>
    <w:p w14:paraId="4333D461" w14:textId="32832FF3" w:rsidR="00DC7E83" w:rsidRDefault="0019708D" w:rsidP="0019708D">
      <w:pPr>
        <w:pStyle w:val="B1"/>
        <w:rPr>
          <w:ins w:id="39" w:author="Nokia" w:date="2024-05-17T08:45:00Z"/>
          <w:lang w:eastAsia="zh-CN"/>
        </w:rPr>
      </w:pPr>
      <w:ins w:id="40" w:author="Nokia" w:date="2024-05-17T08:45:00Z">
        <w:r>
          <w:rPr>
            <w:lang w:eastAsia="zh-CN"/>
          </w:rPr>
          <w:t>-</w:t>
        </w:r>
        <w:r>
          <w:rPr>
            <w:lang w:eastAsia="zh-CN"/>
          </w:rPr>
          <w:tab/>
        </w:r>
        <w:bookmarkStart w:id="41" w:name="_Hlk166828148"/>
        <w:r>
          <w:rPr>
            <w:lang w:eastAsia="zh-CN"/>
          </w:rPr>
          <w:t xml:space="preserve">Subscribed network slices may be associated to Energy related system behaviour. A UE </w:t>
        </w:r>
      </w:ins>
      <w:ins w:id="42" w:author="Nokia" w:date="2024-05-17T15:02:00Z">
        <w:r w:rsidR="00DC7E83">
          <w:rPr>
            <w:lang w:eastAsia="zh-CN"/>
          </w:rPr>
          <w:t>subscription</w:t>
        </w:r>
      </w:ins>
      <w:ins w:id="43" w:author="Nokia" w:date="2024-05-17T08:45:00Z">
        <w:r>
          <w:rPr>
            <w:lang w:eastAsia="zh-CN"/>
          </w:rPr>
          <w:t xml:space="preserve"> e.g. </w:t>
        </w:r>
      </w:ins>
      <w:ins w:id="44" w:author="Nokia" w:date="2024-05-17T15:02:00Z">
        <w:r w:rsidR="00DC7E83">
          <w:rPr>
            <w:lang w:eastAsia="zh-CN"/>
          </w:rPr>
          <w:t xml:space="preserve">may include </w:t>
        </w:r>
      </w:ins>
      <w:ins w:id="45" w:author="Nokia" w:date="2024-05-17T08:45:00Z">
        <w:r>
          <w:rPr>
            <w:lang w:eastAsia="zh-CN"/>
          </w:rPr>
          <w:t>only</w:t>
        </w:r>
      </w:ins>
      <w:ins w:id="46" w:author="Nokia" w:date="2024-05-17T15:02:00Z">
        <w:r w:rsidR="00DC7E83">
          <w:rPr>
            <w:lang w:eastAsia="zh-CN"/>
          </w:rPr>
          <w:t xml:space="preserve"> </w:t>
        </w:r>
      </w:ins>
      <w:ins w:id="47" w:author="Nokia" w:date="2024-05-17T08:45:00Z">
        <w:r>
          <w:rPr>
            <w:lang w:eastAsia="zh-CN"/>
          </w:rPr>
          <w:t xml:space="preserve">Energy saving slices or a mix of slices with different energy behaviours (i.e. network slices which are aimed at performance only and some aimed at delivering energy saving system </w:t>
        </w:r>
        <w:proofErr w:type="spellStart"/>
        <w:r>
          <w:rPr>
            <w:lang w:eastAsia="zh-CN"/>
          </w:rPr>
          <w:t>behavior</w:t>
        </w:r>
        <w:proofErr w:type="spellEnd"/>
        <w:r>
          <w:rPr>
            <w:lang w:eastAsia="zh-CN"/>
          </w:rPr>
          <w:t>)</w:t>
        </w:r>
      </w:ins>
      <w:ins w:id="48" w:author="Nokia" w:date="2024-05-17T11:29:00Z">
        <w:r w:rsidR="009B2C40">
          <w:rPr>
            <w:lang w:eastAsia="zh-CN"/>
          </w:rPr>
          <w:t xml:space="preserve"> or</w:t>
        </w:r>
      </w:ins>
      <w:ins w:id="49" w:author="Nokia" w:date="2024-05-17T11:30:00Z">
        <w:r w:rsidR="009B2C40">
          <w:rPr>
            <w:lang w:eastAsia="zh-CN"/>
          </w:rPr>
          <w:t xml:space="preserve"> no energy saving </w:t>
        </w:r>
      </w:ins>
      <w:ins w:id="50" w:author="Nokia" w:date="2024-05-17T15:01:00Z">
        <w:r w:rsidR="00DC7E83">
          <w:rPr>
            <w:lang w:eastAsia="zh-CN"/>
          </w:rPr>
          <w:t xml:space="preserve">network </w:t>
        </w:r>
      </w:ins>
      <w:ins w:id="51" w:author="Nokia" w:date="2024-05-17T11:30:00Z">
        <w:r w:rsidR="009B2C40">
          <w:rPr>
            <w:lang w:eastAsia="zh-CN"/>
          </w:rPr>
          <w:t>slices</w:t>
        </w:r>
      </w:ins>
      <w:ins w:id="52" w:author="Nokia" w:date="2024-05-17T15:01:00Z">
        <w:r w:rsidR="00DC7E83">
          <w:rPr>
            <w:lang w:eastAsia="zh-CN"/>
          </w:rPr>
          <w:t xml:space="preserve"> at all.</w:t>
        </w:r>
      </w:ins>
      <w:ins w:id="53" w:author="Nokia" w:date="2024-05-17T14:55:00Z">
        <w:r w:rsidR="00DC7E83">
          <w:rPr>
            <w:lang w:eastAsia="zh-CN"/>
          </w:rPr>
          <w:tab/>
        </w:r>
      </w:ins>
    </w:p>
    <w:bookmarkEnd w:id="41"/>
    <w:p w14:paraId="14D41453" w14:textId="74E9CA87" w:rsidR="633A1034" w:rsidRDefault="633A1034" w:rsidP="49AC0A24">
      <w:pPr>
        <w:pStyle w:val="B1"/>
        <w:rPr>
          <w:ins w:id="54" w:author="Nokia" w:date="2024-05-09T11:34:00Z"/>
          <w:del w:id="55" w:author="Alessio Casati (Nokia)" w:date="2024-05-15T10:15:00Z"/>
          <w:lang w:eastAsia="zh-CN"/>
        </w:rPr>
      </w:pPr>
      <w:ins w:id="56" w:author="Alessio Casati (Nokia)" w:date="2024-05-15T10:15:00Z">
        <w:r w:rsidRPr="49AC0A24">
          <w:rPr>
            <w:lang w:eastAsia="zh-CN"/>
          </w:rPr>
          <w:t>-</w:t>
        </w:r>
        <w:r>
          <w:tab/>
        </w:r>
      </w:ins>
    </w:p>
    <w:p w14:paraId="5655CE4D" w14:textId="02A587BB" w:rsidR="001A3135" w:rsidDel="001A3135" w:rsidRDefault="001A3135" w:rsidP="49AC0A24">
      <w:pPr>
        <w:pStyle w:val="B1"/>
        <w:ind w:left="0" w:firstLine="0"/>
        <w:rPr>
          <w:del w:id="57" w:author="Nokia" w:date="2024-05-09T11:34:00Z"/>
          <w:lang w:eastAsia="zh-CN"/>
        </w:rPr>
      </w:pPr>
    </w:p>
    <w:p w14:paraId="09513506" w14:textId="36D4618B" w:rsidR="001A3135" w:rsidDel="00DD4486" w:rsidRDefault="001A3135" w:rsidP="001A3135">
      <w:pPr>
        <w:pStyle w:val="EditorsNote"/>
        <w:rPr>
          <w:del w:id="58" w:author="Nokia" w:date="2024-05-15T11:01:00Z"/>
          <w:rFonts w:eastAsia="Times New Roman"/>
          <w:lang w:eastAsia="zh-CN"/>
        </w:rPr>
      </w:pPr>
      <w:del w:id="59" w:author="Nokia" w:date="2024-05-15T11:01:00Z">
        <w:r w:rsidDel="00DD4486">
          <w:rPr>
            <w:lang w:eastAsia="zh-CN"/>
          </w:rPr>
          <w:delText>Editor's note:</w:delText>
        </w:r>
        <w:r w:rsidDel="00DD4486">
          <w:rPr>
            <w:lang w:eastAsia="zh-CN"/>
          </w:rPr>
          <w:tab/>
          <w:delText>It is FFS what information in the AM, SM and UE policies can be determined and provided/updated for enforcement based on energy related information or subscription data.</w:delText>
        </w:r>
      </w:del>
    </w:p>
    <w:p w14:paraId="0B6BEB5E" w14:textId="15E745F4" w:rsidR="001A3135" w:rsidDel="00DD4486" w:rsidRDefault="001A3135" w:rsidP="001A3135">
      <w:pPr>
        <w:pStyle w:val="EditorsNote"/>
        <w:rPr>
          <w:del w:id="60" w:author="Nokia" w:date="2024-05-15T11:02:00Z"/>
          <w:lang w:eastAsia="zh-CN"/>
        </w:rPr>
      </w:pPr>
      <w:del w:id="61" w:author="Nokia" w:date="2024-05-15T11:02:00Z">
        <w:r w:rsidDel="00DD4486">
          <w:rPr>
            <w:lang w:eastAsia="zh-CN"/>
          </w:rPr>
          <w:delText>Editor's note:</w:delText>
        </w:r>
        <w:r w:rsidDel="00DD4486">
          <w:rPr>
            <w:lang w:eastAsia="zh-CN"/>
          </w:rPr>
          <w:tab/>
          <w:delText>Whether the ratio of renewable energy and carbon emission information can be considered by the PCF for policy control is FFS, which depends on whether the information can be obtained as concluded in KI#1.</w:delText>
        </w:r>
      </w:del>
    </w:p>
    <w:p w14:paraId="463133DD" w14:textId="6A5C7DBB" w:rsidR="001A3135" w:rsidDel="00DD4486" w:rsidRDefault="001A3135" w:rsidP="001A3135">
      <w:pPr>
        <w:pStyle w:val="EditorsNote"/>
        <w:rPr>
          <w:del w:id="62" w:author="Nokia" w:date="2024-05-15T11:02:00Z"/>
          <w:lang w:eastAsia="zh-CN"/>
        </w:rPr>
      </w:pPr>
      <w:del w:id="63" w:author="Nokia" w:date="2024-05-15T11:02:00Z">
        <w:r w:rsidDel="00DD4486">
          <w:rPr>
            <w:lang w:eastAsia="zh-CN"/>
          </w:rPr>
          <w:delText>Editor's note:</w:delText>
        </w:r>
        <w:r w:rsidDel="00DD4486">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689F8065" w14:textId="0E5628FA" w:rsidR="001A3135" w:rsidDel="00DD4486" w:rsidRDefault="001A3135" w:rsidP="001A3135">
      <w:pPr>
        <w:pStyle w:val="EditorsNote"/>
        <w:rPr>
          <w:del w:id="64" w:author="Nokia" w:date="2024-05-15T11:02:00Z"/>
          <w:lang w:eastAsia="zh-CN"/>
        </w:rPr>
      </w:pPr>
      <w:del w:id="65" w:author="Nokia" w:date="2024-05-15T11:02:00Z">
        <w:r w:rsidDel="00DD4486">
          <w:rPr>
            <w:lang w:eastAsia="zh-CN"/>
          </w:rPr>
          <w:delText>Editor's note:</w:delText>
        </w:r>
        <w:r w:rsidDel="00DD4486">
          <w:rPr>
            <w:lang w:eastAsia="zh-CN"/>
          </w:rPr>
          <w:tab/>
          <w:delText>Whether energy related analytics provided by NWDAF can be considered by the PCF for policy control is FFS, which depends on the conclusion in KI#3.</w:delText>
        </w:r>
      </w:del>
    </w:p>
    <w:p w14:paraId="4A0D9E19" w14:textId="1445354F" w:rsidR="001A3135" w:rsidDel="00DD4486" w:rsidRDefault="001A3135" w:rsidP="001A3135">
      <w:pPr>
        <w:pStyle w:val="EditorsNote"/>
        <w:rPr>
          <w:del w:id="66" w:author="Nokia" w:date="2024-05-15T11:02:00Z"/>
          <w:lang w:eastAsia="zh-CN"/>
        </w:rPr>
      </w:pPr>
      <w:del w:id="67" w:author="Nokia" w:date="2024-05-15T11:02:00Z">
        <w:r w:rsidDel="00DD4486">
          <w:rPr>
            <w:lang w:eastAsia="zh-CN"/>
          </w:rPr>
          <w:delText>Editor's note:</w:delText>
        </w:r>
        <w:r w:rsidDel="00DD4486">
          <w:rPr>
            <w:lang w:eastAsia="zh-CN"/>
          </w:rPr>
          <w:tab/>
          <w:delText>Whether the interaction with CHF for policy enforcement and charging is FFS.</w:delText>
        </w:r>
      </w:del>
    </w:p>
    <w:p w14:paraId="65BBAA94" w14:textId="1470CEC7" w:rsidR="00531913" w:rsidDel="00204ACB" w:rsidRDefault="00531913">
      <w:pPr>
        <w:rPr>
          <w:del w:id="68" w:author="Nokia" w:date="2024-03-28T15:32:00Z"/>
        </w:rPr>
      </w:pPr>
    </w:p>
    <w:p w14:paraId="6B8BCD80" w14:textId="77777777" w:rsidR="001A0CA7" w:rsidRDefault="001A0CA7"/>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81826" w14:textId="77777777" w:rsidR="00D16D8B" w:rsidRDefault="00D16D8B">
      <w:r>
        <w:separator/>
      </w:r>
    </w:p>
  </w:endnote>
  <w:endnote w:type="continuationSeparator" w:id="0">
    <w:p w14:paraId="4D8AD819" w14:textId="77777777" w:rsidR="00D16D8B" w:rsidRDefault="00D16D8B">
      <w:r>
        <w:continuationSeparator/>
      </w:r>
    </w:p>
  </w:endnote>
  <w:endnote w:type="continuationNotice" w:id="1">
    <w:p w14:paraId="723A5FCB" w14:textId="77777777" w:rsidR="008A434B" w:rsidRDefault="008A43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ACD21" w14:textId="77777777" w:rsidR="00D16D8B" w:rsidRDefault="00D16D8B">
      <w:r>
        <w:separator/>
      </w:r>
    </w:p>
  </w:footnote>
  <w:footnote w:type="continuationSeparator" w:id="0">
    <w:p w14:paraId="1839A0B9" w14:textId="77777777" w:rsidR="00D16D8B" w:rsidRDefault="00D16D8B">
      <w:r>
        <w:continuationSeparator/>
      </w:r>
    </w:p>
  </w:footnote>
  <w:footnote w:type="continuationNotice" w:id="1">
    <w:p w14:paraId="6B4DCF73" w14:textId="77777777" w:rsidR="008A434B" w:rsidRDefault="008A43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51BAC"/>
    <w:rsid w:val="00074722"/>
    <w:rsid w:val="000819D8"/>
    <w:rsid w:val="000934A6"/>
    <w:rsid w:val="000964DC"/>
    <w:rsid w:val="000A2C6C"/>
    <w:rsid w:val="000A4660"/>
    <w:rsid w:val="000D1B5B"/>
    <w:rsid w:val="001038E2"/>
    <w:rsid w:val="0010401F"/>
    <w:rsid w:val="00112FC3"/>
    <w:rsid w:val="00134FB9"/>
    <w:rsid w:val="00143DAE"/>
    <w:rsid w:val="00173FA3"/>
    <w:rsid w:val="0017698A"/>
    <w:rsid w:val="00177855"/>
    <w:rsid w:val="00184B6F"/>
    <w:rsid w:val="001861E5"/>
    <w:rsid w:val="00193068"/>
    <w:rsid w:val="0019708D"/>
    <w:rsid w:val="001A0CA7"/>
    <w:rsid w:val="001A3135"/>
    <w:rsid w:val="001B1652"/>
    <w:rsid w:val="001B6EB3"/>
    <w:rsid w:val="001C3EC8"/>
    <w:rsid w:val="001D2BD4"/>
    <w:rsid w:val="001D4258"/>
    <w:rsid w:val="001D6911"/>
    <w:rsid w:val="001F7F68"/>
    <w:rsid w:val="00201947"/>
    <w:rsid w:val="0020395B"/>
    <w:rsid w:val="002046CB"/>
    <w:rsid w:val="00204ACB"/>
    <w:rsid w:val="00204DC9"/>
    <w:rsid w:val="002062C0"/>
    <w:rsid w:val="00215130"/>
    <w:rsid w:val="00230002"/>
    <w:rsid w:val="00241F20"/>
    <w:rsid w:val="00244C9A"/>
    <w:rsid w:val="00247216"/>
    <w:rsid w:val="00266700"/>
    <w:rsid w:val="002707CA"/>
    <w:rsid w:val="002A1857"/>
    <w:rsid w:val="002C7F38"/>
    <w:rsid w:val="002D299D"/>
    <w:rsid w:val="0030628A"/>
    <w:rsid w:val="003149DF"/>
    <w:rsid w:val="00334094"/>
    <w:rsid w:val="0035122B"/>
    <w:rsid w:val="00353451"/>
    <w:rsid w:val="003612BE"/>
    <w:rsid w:val="00371032"/>
    <w:rsid w:val="00371B44"/>
    <w:rsid w:val="003739B7"/>
    <w:rsid w:val="003C122B"/>
    <w:rsid w:val="003C5A97"/>
    <w:rsid w:val="003C7A04"/>
    <w:rsid w:val="003F52B2"/>
    <w:rsid w:val="004032D7"/>
    <w:rsid w:val="00434157"/>
    <w:rsid w:val="00440414"/>
    <w:rsid w:val="004410CD"/>
    <w:rsid w:val="004558E9"/>
    <w:rsid w:val="00456F55"/>
    <w:rsid w:val="0045777E"/>
    <w:rsid w:val="00475439"/>
    <w:rsid w:val="004B3753"/>
    <w:rsid w:val="004C31D2"/>
    <w:rsid w:val="004D3B12"/>
    <w:rsid w:val="004D55C2"/>
    <w:rsid w:val="004F143A"/>
    <w:rsid w:val="00507888"/>
    <w:rsid w:val="005158C3"/>
    <w:rsid w:val="00521131"/>
    <w:rsid w:val="00527C0B"/>
    <w:rsid w:val="00531913"/>
    <w:rsid w:val="005410F6"/>
    <w:rsid w:val="00547902"/>
    <w:rsid w:val="005729C4"/>
    <w:rsid w:val="0059227B"/>
    <w:rsid w:val="0059531C"/>
    <w:rsid w:val="005A5B39"/>
    <w:rsid w:val="005B0966"/>
    <w:rsid w:val="005B795D"/>
    <w:rsid w:val="005C518D"/>
    <w:rsid w:val="005C62F8"/>
    <w:rsid w:val="00610508"/>
    <w:rsid w:val="00613820"/>
    <w:rsid w:val="00624CE8"/>
    <w:rsid w:val="006404E8"/>
    <w:rsid w:val="00644E06"/>
    <w:rsid w:val="00645C90"/>
    <w:rsid w:val="00652248"/>
    <w:rsid w:val="00657B80"/>
    <w:rsid w:val="00670A89"/>
    <w:rsid w:val="006718D4"/>
    <w:rsid w:val="006751AA"/>
    <w:rsid w:val="00675B3C"/>
    <w:rsid w:val="00680BC5"/>
    <w:rsid w:val="0069495C"/>
    <w:rsid w:val="006961F4"/>
    <w:rsid w:val="0069629B"/>
    <w:rsid w:val="006A74F9"/>
    <w:rsid w:val="006C5FAF"/>
    <w:rsid w:val="006D340A"/>
    <w:rsid w:val="00715A1D"/>
    <w:rsid w:val="0073758A"/>
    <w:rsid w:val="00760BB0"/>
    <w:rsid w:val="0076157A"/>
    <w:rsid w:val="007621FF"/>
    <w:rsid w:val="00763D8A"/>
    <w:rsid w:val="00766AAF"/>
    <w:rsid w:val="007749FB"/>
    <w:rsid w:val="00777227"/>
    <w:rsid w:val="00784593"/>
    <w:rsid w:val="007A00EF"/>
    <w:rsid w:val="007B19EA"/>
    <w:rsid w:val="007C02A3"/>
    <w:rsid w:val="007C0A2D"/>
    <w:rsid w:val="007C27B0"/>
    <w:rsid w:val="007C3194"/>
    <w:rsid w:val="007C6A2A"/>
    <w:rsid w:val="007E2AF4"/>
    <w:rsid w:val="007E616E"/>
    <w:rsid w:val="007F300B"/>
    <w:rsid w:val="008014C3"/>
    <w:rsid w:val="00807B88"/>
    <w:rsid w:val="0081379A"/>
    <w:rsid w:val="00825247"/>
    <w:rsid w:val="00850812"/>
    <w:rsid w:val="00876B9A"/>
    <w:rsid w:val="00881C01"/>
    <w:rsid w:val="00886B81"/>
    <w:rsid w:val="00886CBD"/>
    <w:rsid w:val="00892C5E"/>
    <w:rsid w:val="008933BF"/>
    <w:rsid w:val="008A10C4"/>
    <w:rsid w:val="008A434B"/>
    <w:rsid w:val="008B0248"/>
    <w:rsid w:val="008D191D"/>
    <w:rsid w:val="008F5F33"/>
    <w:rsid w:val="0091046A"/>
    <w:rsid w:val="00926ABD"/>
    <w:rsid w:val="00947F4E"/>
    <w:rsid w:val="00966D47"/>
    <w:rsid w:val="00992312"/>
    <w:rsid w:val="009960BF"/>
    <w:rsid w:val="009B1C9D"/>
    <w:rsid w:val="009B2C40"/>
    <w:rsid w:val="009C0DED"/>
    <w:rsid w:val="009E1524"/>
    <w:rsid w:val="009E1F8B"/>
    <w:rsid w:val="009E2ADA"/>
    <w:rsid w:val="009F30EF"/>
    <w:rsid w:val="00A02388"/>
    <w:rsid w:val="00A13344"/>
    <w:rsid w:val="00A20ED6"/>
    <w:rsid w:val="00A25C61"/>
    <w:rsid w:val="00A34BD2"/>
    <w:rsid w:val="00A37D7F"/>
    <w:rsid w:val="00A42C2A"/>
    <w:rsid w:val="00A46410"/>
    <w:rsid w:val="00A54829"/>
    <w:rsid w:val="00A57688"/>
    <w:rsid w:val="00A8085E"/>
    <w:rsid w:val="00A842E9"/>
    <w:rsid w:val="00A84A94"/>
    <w:rsid w:val="00AC0EF1"/>
    <w:rsid w:val="00AD1DAA"/>
    <w:rsid w:val="00AF1E23"/>
    <w:rsid w:val="00AF3483"/>
    <w:rsid w:val="00AF7F81"/>
    <w:rsid w:val="00B01AFF"/>
    <w:rsid w:val="00B05CC7"/>
    <w:rsid w:val="00B06B64"/>
    <w:rsid w:val="00B27E39"/>
    <w:rsid w:val="00B350D8"/>
    <w:rsid w:val="00B76763"/>
    <w:rsid w:val="00B7732B"/>
    <w:rsid w:val="00B879F0"/>
    <w:rsid w:val="00B943D2"/>
    <w:rsid w:val="00BA5151"/>
    <w:rsid w:val="00BB5897"/>
    <w:rsid w:val="00BC25AA"/>
    <w:rsid w:val="00C022E3"/>
    <w:rsid w:val="00C02BF5"/>
    <w:rsid w:val="00C22D17"/>
    <w:rsid w:val="00C24957"/>
    <w:rsid w:val="00C26BB2"/>
    <w:rsid w:val="00C4712D"/>
    <w:rsid w:val="00C5326C"/>
    <w:rsid w:val="00C555C9"/>
    <w:rsid w:val="00C94F55"/>
    <w:rsid w:val="00CA080A"/>
    <w:rsid w:val="00CA7D62"/>
    <w:rsid w:val="00CB07A8"/>
    <w:rsid w:val="00CD4A57"/>
    <w:rsid w:val="00CE3411"/>
    <w:rsid w:val="00CF39A5"/>
    <w:rsid w:val="00D072AF"/>
    <w:rsid w:val="00D146F1"/>
    <w:rsid w:val="00D16D8B"/>
    <w:rsid w:val="00D33604"/>
    <w:rsid w:val="00D37B08"/>
    <w:rsid w:val="00D437FF"/>
    <w:rsid w:val="00D5130C"/>
    <w:rsid w:val="00D62265"/>
    <w:rsid w:val="00D62BF4"/>
    <w:rsid w:val="00D74EAA"/>
    <w:rsid w:val="00D76F3A"/>
    <w:rsid w:val="00D8512E"/>
    <w:rsid w:val="00D91635"/>
    <w:rsid w:val="00DA1E58"/>
    <w:rsid w:val="00DB6C7C"/>
    <w:rsid w:val="00DC1055"/>
    <w:rsid w:val="00DC7E83"/>
    <w:rsid w:val="00DD4486"/>
    <w:rsid w:val="00DE4EF2"/>
    <w:rsid w:val="00DF2C0E"/>
    <w:rsid w:val="00E00A77"/>
    <w:rsid w:val="00E01584"/>
    <w:rsid w:val="00E040DC"/>
    <w:rsid w:val="00E04DB6"/>
    <w:rsid w:val="00E06FFB"/>
    <w:rsid w:val="00E30155"/>
    <w:rsid w:val="00E45395"/>
    <w:rsid w:val="00E53029"/>
    <w:rsid w:val="00E7571B"/>
    <w:rsid w:val="00E91FE1"/>
    <w:rsid w:val="00E951BC"/>
    <w:rsid w:val="00EA5E95"/>
    <w:rsid w:val="00EB3C2A"/>
    <w:rsid w:val="00ED4954"/>
    <w:rsid w:val="00ED5A43"/>
    <w:rsid w:val="00EE074D"/>
    <w:rsid w:val="00EE0943"/>
    <w:rsid w:val="00EE33A2"/>
    <w:rsid w:val="00F63DC8"/>
    <w:rsid w:val="00F67A1C"/>
    <w:rsid w:val="00F82C5B"/>
    <w:rsid w:val="00F8555F"/>
    <w:rsid w:val="00FB21EE"/>
    <w:rsid w:val="00FB3E36"/>
    <w:rsid w:val="00FB5F56"/>
    <w:rsid w:val="00FE36BB"/>
    <w:rsid w:val="00FE6F70"/>
    <w:rsid w:val="00FF28C9"/>
    <w:rsid w:val="00FF39B0"/>
    <w:rsid w:val="044E78D0"/>
    <w:rsid w:val="0A05A71E"/>
    <w:rsid w:val="10309842"/>
    <w:rsid w:val="1D0CE124"/>
    <w:rsid w:val="3D0CE2EB"/>
    <w:rsid w:val="41B00807"/>
    <w:rsid w:val="49AC0A24"/>
    <w:rsid w:val="4CE2AEC7"/>
    <w:rsid w:val="602F4463"/>
    <w:rsid w:val="633A1034"/>
    <w:rsid w:val="6A7816FB"/>
    <w:rsid w:val="6C65B9FD"/>
    <w:rsid w:val="6CEE78EB"/>
    <w:rsid w:val="749E1B1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7101ECD3-CE65-42FC-98F9-04CB3391E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aliases w:val="EN Char"/>
    <w:link w:val="EditorsNote"/>
    <w:qFormat/>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 w:type="character" w:customStyle="1" w:styleId="NOChar">
    <w:name w:val="NO Char"/>
    <w:link w:val="NO"/>
    <w:rsid w:val="004410CD"/>
    <w:rPr>
      <w:rFonts w:ascii="Times New Roman" w:hAnsi="Times New Roman"/>
      <w:lang w:val="en-GB" w:eastAsia="en-US"/>
    </w:rPr>
  </w:style>
  <w:style w:type="character" w:customStyle="1" w:styleId="TFChar">
    <w:name w:val="TF Char"/>
    <w:link w:val="TF"/>
    <w:qFormat/>
    <w:rsid w:val="004410CD"/>
    <w:rPr>
      <w:rFonts w:ascii="Arial" w:hAnsi="Arial"/>
      <w:b/>
      <w:lang w:val="en-GB" w:eastAsia="en-US"/>
    </w:rPr>
  </w:style>
  <w:style w:type="character" w:customStyle="1" w:styleId="B1Char">
    <w:name w:val="B1 Char"/>
    <w:qFormat/>
    <w:locked/>
    <w:rsid w:val="001A3135"/>
    <w:rPr>
      <w:rFonts w:ascii="Times New Roman" w:eastAsia="Times New Roman" w:hAnsi="Times New Roman"/>
    </w:rPr>
  </w:style>
  <w:style w:type="character" w:customStyle="1" w:styleId="B2Char">
    <w:name w:val="B2 Char"/>
    <w:link w:val="B2"/>
    <w:qFormat/>
    <w:locked/>
    <w:rsid w:val="001A3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557600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578131">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RBI5PAMIO524-998974901-8104</_dlc_DocId>
    <_dlc_DocIdUrl xmlns="71c5aaf6-e6ce-465b-b873-5148d2a4c105">
      <Url>https://nokia.sharepoint.com/sites/gxp/_layouts/15/DocIdRedir.aspx?ID=RBI5PAMIO524-998974901-8104</Url>
      <Description>RBI5PAMIO524-998974901-8104</Description>
    </_dlc_DocIdUrl>
    <lcf76f155ced4ddcb4097134ff3c332f xmlns="4be4759d-3b9c-4b61-ad91-f26c8b6e42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2.xml><?xml version="1.0" encoding="utf-8"?>
<ds:datastoreItem xmlns:ds="http://schemas.openxmlformats.org/officeDocument/2006/customXml" ds:itemID="{04EB726B-C107-46A8-8E06-C2BEFF7E7DFF}">
  <ds:schemaRefs>
    <ds:schemaRef ds:uri="http://schemas.openxmlformats.org/officeDocument/2006/bibliography"/>
  </ds:schemaRefs>
</ds:datastoreItem>
</file>

<file path=customXml/itemProps3.xml><?xml version="1.0" encoding="utf-8"?>
<ds:datastoreItem xmlns:ds="http://schemas.openxmlformats.org/officeDocument/2006/customXml" ds:itemID="{D716BC05-9039-4874-AEEC-6B021F0F7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5.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6.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7.xml><?xml version="1.0" encoding="utf-8"?>
<ds:datastoreItem xmlns:ds="http://schemas.openxmlformats.org/officeDocument/2006/customXml" ds:itemID="{9042FDD2-4EA3-49B3-8946-CD0974ACB23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4be4759d-3b9c-4b61-ad91-f26c8b6e42b4"/>
    <ds:schemaRef ds:uri="http://purl.org/dc/elements/1.1/"/>
    <ds:schemaRef ds:uri="http://schemas.openxmlformats.org/package/2006/metadata/core-properties"/>
    <ds:schemaRef ds:uri="http://www.w3.org/XML/1998/namespace"/>
    <ds:schemaRef ds:uri="7275bb01-7583-478d-bc14-e839a2dd598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321</Words>
  <Characters>3146</Characters>
  <Application>Microsoft Office Word</Application>
  <DocSecurity>0</DocSecurity>
  <Lines>26</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56</cp:revision>
  <cp:lastPrinted>1900-01-01T08:00:00Z</cp:lastPrinted>
  <dcterms:created xsi:type="dcterms:W3CDTF">2024-02-07T12:19:00Z</dcterms:created>
  <dcterms:modified xsi:type="dcterms:W3CDTF">2024-05-17T14:02:00Z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c7682f20-8571-408e-8990-cf53ea598030</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